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66087"/>
      <w:bookmarkEnd w:id="1"/>
      <w:bookmarkStart w:id="2" w:name="_Hlt450039480"/>
      <w:bookmarkEnd w:id="2"/>
      <w:bookmarkStart w:id="3" w:name="_Hlt450051172"/>
      <w:bookmarkEnd w:id="3"/>
      <w:bookmarkStart w:id="4" w:name="_Hlt448930105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10364</w:t>
      </w:r>
      <w:bookmarkStart w:id="7" w:name="_GoBack"/>
      <w:bookmarkEnd w:id="7"/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eastAsia="zh-CN"/>
        </w:rPr>
        <w:t>Bengaluru, India, August 25th – 29th,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 xml:space="preserve">draftCR to TS36.108 </w:t>
            </w:r>
            <w:r>
              <w:rPr>
                <w:rFonts w:hint="eastAsia" w:eastAsiaTheme="minorEastAsia"/>
                <w:lang w:val="en-US" w:eastAsia="zh-CN"/>
              </w:rPr>
              <w:t>Add EVM requirement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for</w:t>
            </w:r>
            <w:r>
              <w:rPr>
                <w:rFonts w:hint="default" w:eastAsiaTheme="minorEastAsia"/>
                <w:lang w:val="en-US" w:eastAsia="zh-CN"/>
              </w:rPr>
              <w:t xml:space="preserve"> IoT-NTN TDD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Introduction of 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EVM for the new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EVM for the new IoT-NTN TDD 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B.7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draftCR is resubmitting R4-2508642 endorsed in last meeting based on the latest spec version.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2"/>
      </w:pPr>
      <w:r>
        <w:rPr>
          <w:rFonts w:hint="eastAsia"/>
          <w:lang w:val="en-US" w:eastAsia="zh-CN"/>
        </w:rPr>
        <w:t>B</w:t>
      </w:r>
      <w:r>
        <w:t>.7</w:t>
      </w:r>
      <w:r>
        <w:tab/>
      </w:r>
      <w:r>
        <w:t>Averaged EVM</w:t>
      </w:r>
    </w:p>
    <w:p>
      <w:r>
        <w:t>EVM is averaged over all allocated downlink resource blocks with the considered modulation scheme in the frequency domain, and a minimum of 10 downlink subframes:</w:t>
      </w:r>
    </w:p>
    <w:p>
      <w:pPr>
        <w:rPr>
          <w:rFonts w:eastAsia="宋体"/>
        </w:rPr>
      </w:pPr>
      <w:r>
        <w:t xml:space="preserve">For FDD the averaging in the time domain equals the 10 subframe duration of the </w:t>
      </w:r>
      <w:r>
        <w:rPr>
          <w:rFonts w:eastAsia="宋体"/>
        </w:rPr>
        <w:t>10 subframes measurement period from the equalizer estimation step.</w:t>
      </w:r>
    </w:p>
    <w:p>
      <w:pPr>
        <w:rPr>
          <w:rFonts w:eastAsia="宋体"/>
        </w:rPr>
      </w:pPr>
      <w:ins w:id="0" w:author="ZTE, Li Lu" w:date="2025-05-21T08:59:37Z">
        <w:r>
          <w:rPr>
            <w:rFonts w:hint="eastAsia" w:eastAsia="宋体"/>
          </w:rPr>
          <w:t>For TDD the averaging in the time domain can be calculated from subframes of different frames and should have a minimum of 8 subframes averaging length for the transmission time</w:t>
        </w:r>
      </w:ins>
      <w:ins w:id="1" w:author="ZTE, Li Lu" w:date="2025-03-25T15:51:14Z">
        <w:r>
          <w:rPr>
            <w:rFonts w:eastAsia="宋体"/>
          </w:rPr>
          <w:t xml:space="preserve">. </w:t>
        </w:r>
      </w:ins>
    </w:p>
    <w:p>
      <w:pPr>
        <w:pStyle w:val="63"/>
        <w:rPr>
          <w:rFonts w:eastAsia="×–¾’©‘Ì"/>
        </w:rPr>
      </w:pPr>
      <w:r>
        <w:rPr>
          <w:rFonts w:eastAsia="×–¾’©‘Ì"/>
          <w:position w:val="-64"/>
        </w:rPr>
        <w:object>
          <v:shape id="_x0000_i1035" o:spt="75" type="#_x0000_t75" style="height:56.6pt;width:164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5" DrawAspect="Content" ObjectID="_1468075725" r:id="rId9">
            <o:LockedField>false</o:LockedField>
          </o:OLEObject>
        </w:object>
      </w:r>
    </w:p>
    <w:p>
      <w:r>
        <w:rPr>
          <w:iCs/>
        </w:rPr>
        <w:t xml:space="preserve">Where </w:t>
      </w:r>
      <w:r>
        <w:rPr>
          <w:i/>
        </w:rPr>
        <w:t>Ni</w:t>
      </w:r>
      <w:r>
        <w:t xml:space="preserve"> is the number of resource blocks with the considered modulation scheme in subframe or sTTI </w:t>
      </w:r>
      <w:r>
        <w:rPr>
          <w:i/>
        </w:rPr>
        <w:t xml:space="preserve">i </w:t>
      </w:r>
      <w:r>
        <w:t xml:space="preserve">and </w:t>
      </w:r>
      <w:r>
        <w:rPr>
          <w:i/>
        </w:rPr>
        <w:t>N</w:t>
      </w:r>
      <w:r>
        <w:rPr>
          <w:i/>
          <w:vertAlign w:val="subscript"/>
        </w:rPr>
        <w:t>dl</w:t>
      </w:r>
      <w:r>
        <w:t xml:space="preserve"> is the number of allocated downlink subframes or sTTI in one frame.</w:t>
      </w:r>
    </w:p>
    <w:p>
      <w:pPr>
        <w:rPr>
          <w:iCs/>
        </w:rPr>
      </w:pPr>
    </w:p>
    <w:p>
      <w:r>
        <w:t>The EVM requirements shall be tested against the maximum of the RMS average at the window W extremities of the EVM measurements:</w:t>
      </w:r>
    </w:p>
    <w:p>
      <w:r>
        <w:t xml:space="preserve">Thus </w:t>
      </w:r>
      <w:r>
        <w:rPr>
          <w:rFonts w:eastAsia="×–¾’©‘Ì"/>
          <w:position w:val="-8"/>
        </w:rPr>
        <w:object>
          <v:shape id="_x0000_i1036" o:spt="75" type="#_x0000_t75" style="height:20.4pt;width:51.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6" DrawAspect="Content" ObjectID="_1468075726" r:id="rId11">
            <o:LockedField>false</o:LockedField>
          </o:OLEObject>
        </w:object>
      </w:r>
      <w:r>
        <w:rPr>
          <w:vertAlign w:val="subscript"/>
        </w:rPr>
        <w:t xml:space="preserve"> </w:t>
      </w:r>
      <w:r>
        <w:t xml:space="preserve"> is calculated using </w:t>
      </w:r>
      <w:r>
        <w:rPr>
          <w:position w:val="-12"/>
        </w:rPr>
        <w:object>
          <v:shape id="_x0000_i1037" o:spt="75" type="#_x0000_t75" style="height:20.4pt;width:46.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37" DrawAspect="Content" ObjectID="_1468075727" r:id="rId13">
            <o:LockedField>false</o:LockedField>
          </o:OLEObject>
        </w:object>
      </w:r>
      <w:r>
        <w:t xml:space="preserve">in the expressions above and </w:t>
      </w:r>
      <w:r>
        <w:rPr>
          <w:rFonts w:eastAsia="×–¾’©‘Ì"/>
          <w:position w:val="-10"/>
        </w:rPr>
        <w:object>
          <v:shape id="_x0000_i1038" o:spt="75" type="#_x0000_t75" style="height:20.4pt;width:56.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8" DrawAspect="Content" ObjectID="_1468075728" r:id="rId15">
            <o:LockedField>false</o:LockedField>
          </o:OLEObject>
        </w:object>
      </w:r>
      <w:r>
        <w:t xml:space="preserve">is calculated using </w:t>
      </w:r>
      <w:r>
        <w:rPr>
          <w:position w:val="-12"/>
        </w:rPr>
        <w:object>
          <v:shape id="_x0000_i1039" o:spt="75" type="#_x0000_t75" style="height:20.4pt;width:46.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9" DrawAspect="Content" ObjectID="_1468075729" r:id="rId17">
            <o:LockedField>false</o:LockedField>
          </o:OLEObject>
        </w:object>
      </w:r>
      <w:r>
        <w:t xml:space="preserve"> in the </w:t>
      </w:r>
      <w:r>
        <w:rPr>
          <w:position w:val="-14"/>
        </w:rPr>
        <w:object>
          <v:shape id="_x0000_i1040" o:spt="75" type="#_x0000_t75" style="height:20.4pt;width:46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0" DrawAspect="Content" ObjectID="_1468075730" r:id="rId19">
            <o:LockedField>false</o:LockedField>
          </o:OLEObject>
        </w:object>
      </w:r>
      <w:r>
        <w:t xml:space="preserve"> calculation.</w:t>
      </w:r>
    </w:p>
    <w:p>
      <w:r>
        <w:t>Thus we get:</w:t>
      </w:r>
    </w:p>
    <w:p>
      <w:pPr>
        <w:pStyle w:val="63"/>
        <w:rPr>
          <w:iCs/>
        </w:rPr>
      </w:pPr>
      <w:r>
        <w:rPr>
          <w:rFonts w:eastAsia="×–¾’©‘Ì"/>
          <w:position w:val="-14"/>
        </w:rPr>
        <w:object>
          <v:shape id="_x0000_i1041" o:spt="75" type="#_x0000_t75" style="height:20.4pt;width:200.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1" DrawAspect="Content" ObjectID="_1468075731" r:id="rId21">
            <o:LockedField>false</o:LockedField>
          </o:OLEObject>
        </w:object>
      </w:r>
    </w:p>
    <w:p>
      <w:r>
        <w:rPr>
          <w:rFonts w:eastAsia="×–¾’©‘Ì"/>
        </w:rPr>
        <w:t xml:space="preserve">The averaged EVM with the minimum averaging length of at least 10 subframes is then achieved by further averaging of the </w:t>
      </w:r>
      <w:r>
        <w:rPr>
          <w:position w:val="-14"/>
        </w:rPr>
        <w:object>
          <v:shape id="_x0000_i1042" o:spt="75" type="#_x0000_t75" style="height:20.4pt;width:46.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42" DrawAspect="Content" ObjectID="_1468075732" r:id="rId23">
            <o:LockedField>false</o:LockedField>
          </o:OLEObject>
        </w:object>
      </w:r>
      <w:r>
        <w:t xml:space="preserve"> results</w:t>
      </w:r>
    </w:p>
    <w:p>
      <w:pPr>
        <w:pStyle w:val="63"/>
        <w:rPr>
          <w:iCs/>
        </w:rPr>
      </w:pPr>
      <w:r>
        <w:rPr>
          <w:rFonts w:eastAsia="×–¾’©‘Ì"/>
          <w:position w:val="-34"/>
        </w:rPr>
        <w:object>
          <v:shape id="_x0000_i1043" o:spt="75" type="#_x0000_t75" style="height:41.2pt;width:15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43" DrawAspect="Content" ObjectID="_1468075733" r:id="rId25">
            <o:LockedField>false</o:LockedField>
          </o:OLEObject>
        </w:object>
      </w:r>
      <w:r>
        <w:rPr>
          <w:rFonts w:eastAsia="×–¾’©‘Ì"/>
        </w:rPr>
        <w:t xml:space="preserve">, </w:t>
      </w:r>
      <w:r>
        <w:rPr>
          <w:position w:val="-32"/>
        </w:rPr>
        <w:object>
          <v:shape id="_x0000_i1044" o:spt="75" type="#_x0000_t75" style="height:36.2pt;width:7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44" DrawAspect="Content" ObjectID="_1468075734" r:id="rId27">
            <o:LockedField>false</o:LockedField>
          </o:OLEObject>
        </w:object>
      </w:r>
    </w:p>
    <w:bookmarkEnd w:id="6"/>
    <w:p/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B6CC7"/>
    <w:rsid w:val="024A2BFA"/>
    <w:rsid w:val="02C45667"/>
    <w:rsid w:val="02EF6F17"/>
    <w:rsid w:val="03662B4B"/>
    <w:rsid w:val="049F4E33"/>
    <w:rsid w:val="04C141EF"/>
    <w:rsid w:val="04E27F0B"/>
    <w:rsid w:val="0593182E"/>
    <w:rsid w:val="05CE1623"/>
    <w:rsid w:val="06B96C92"/>
    <w:rsid w:val="070E7EA6"/>
    <w:rsid w:val="07720BEE"/>
    <w:rsid w:val="07E47D18"/>
    <w:rsid w:val="08493425"/>
    <w:rsid w:val="087A2FC3"/>
    <w:rsid w:val="08FB15F8"/>
    <w:rsid w:val="09910973"/>
    <w:rsid w:val="09EC5FEA"/>
    <w:rsid w:val="0A686A2E"/>
    <w:rsid w:val="0AF47AC0"/>
    <w:rsid w:val="0B3421A9"/>
    <w:rsid w:val="0B5528D4"/>
    <w:rsid w:val="0B701A53"/>
    <w:rsid w:val="0E1C6936"/>
    <w:rsid w:val="0E454104"/>
    <w:rsid w:val="0ED62EFA"/>
    <w:rsid w:val="0F471140"/>
    <w:rsid w:val="0F652689"/>
    <w:rsid w:val="0FE10DAC"/>
    <w:rsid w:val="103514F3"/>
    <w:rsid w:val="11535CDA"/>
    <w:rsid w:val="117D33E9"/>
    <w:rsid w:val="1192084E"/>
    <w:rsid w:val="12580515"/>
    <w:rsid w:val="12F54089"/>
    <w:rsid w:val="1427288C"/>
    <w:rsid w:val="17552D92"/>
    <w:rsid w:val="1766523D"/>
    <w:rsid w:val="17B44FF8"/>
    <w:rsid w:val="18137F71"/>
    <w:rsid w:val="19207BB3"/>
    <w:rsid w:val="19846B6B"/>
    <w:rsid w:val="19A73112"/>
    <w:rsid w:val="1A143EE1"/>
    <w:rsid w:val="1A7A1160"/>
    <w:rsid w:val="1BC077E0"/>
    <w:rsid w:val="1C3E272D"/>
    <w:rsid w:val="1EA97C1E"/>
    <w:rsid w:val="1EBB6C6C"/>
    <w:rsid w:val="217A3EBC"/>
    <w:rsid w:val="223249FD"/>
    <w:rsid w:val="223C12DA"/>
    <w:rsid w:val="22800F36"/>
    <w:rsid w:val="231D1CA3"/>
    <w:rsid w:val="233E25BA"/>
    <w:rsid w:val="24143B1F"/>
    <w:rsid w:val="242B106E"/>
    <w:rsid w:val="24F62CE5"/>
    <w:rsid w:val="2556666B"/>
    <w:rsid w:val="25655096"/>
    <w:rsid w:val="25A1501F"/>
    <w:rsid w:val="25EE479C"/>
    <w:rsid w:val="266B7758"/>
    <w:rsid w:val="26AD6C66"/>
    <w:rsid w:val="274B3CAA"/>
    <w:rsid w:val="2755506D"/>
    <w:rsid w:val="27713266"/>
    <w:rsid w:val="280741A9"/>
    <w:rsid w:val="284B23F6"/>
    <w:rsid w:val="28C62EC2"/>
    <w:rsid w:val="28CA6E77"/>
    <w:rsid w:val="28E71BB2"/>
    <w:rsid w:val="29594ED7"/>
    <w:rsid w:val="29DC6DD2"/>
    <w:rsid w:val="2B41402B"/>
    <w:rsid w:val="2B6C6D70"/>
    <w:rsid w:val="2B7B6DE1"/>
    <w:rsid w:val="2BCC57E6"/>
    <w:rsid w:val="2BE84D0B"/>
    <w:rsid w:val="2D4A53CB"/>
    <w:rsid w:val="2DA041D4"/>
    <w:rsid w:val="2DD12A0D"/>
    <w:rsid w:val="2DF51A73"/>
    <w:rsid w:val="2E690BAB"/>
    <w:rsid w:val="2E9F50EF"/>
    <w:rsid w:val="2F1C1335"/>
    <w:rsid w:val="2FE42D91"/>
    <w:rsid w:val="2FF5428A"/>
    <w:rsid w:val="30226363"/>
    <w:rsid w:val="32AC7A63"/>
    <w:rsid w:val="33490264"/>
    <w:rsid w:val="33742AF6"/>
    <w:rsid w:val="34853C60"/>
    <w:rsid w:val="35A5013B"/>
    <w:rsid w:val="35DC6317"/>
    <w:rsid w:val="36552C16"/>
    <w:rsid w:val="36A546AF"/>
    <w:rsid w:val="36AB1EB1"/>
    <w:rsid w:val="37346E1E"/>
    <w:rsid w:val="378C6AB2"/>
    <w:rsid w:val="38BB5645"/>
    <w:rsid w:val="391B29EF"/>
    <w:rsid w:val="39F666AF"/>
    <w:rsid w:val="3B0C00BE"/>
    <w:rsid w:val="3B1130AB"/>
    <w:rsid w:val="3B855E2D"/>
    <w:rsid w:val="3BDA64AD"/>
    <w:rsid w:val="3CA270AD"/>
    <w:rsid w:val="3D2F3C72"/>
    <w:rsid w:val="3D683D3C"/>
    <w:rsid w:val="3E7D435E"/>
    <w:rsid w:val="3F877A8D"/>
    <w:rsid w:val="3FC331C5"/>
    <w:rsid w:val="41270465"/>
    <w:rsid w:val="42852A53"/>
    <w:rsid w:val="431830D5"/>
    <w:rsid w:val="43CE68AA"/>
    <w:rsid w:val="445F5DBB"/>
    <w:rsid w:val="44BE6F2A"/>
    <w:rsid w:val="44EF40A8"/>
    <w:rsid w:val="454750DA"/>
    <w:rsid w:val="4560205F"/>
    <w:rsid w:val="45DF5204"/>
    <w:rsid w:val="46244F73"/>
    <w:rsid w:val="47277642"/>
    <w:rsid w:val="49EE2F52"/>
    <w:rsid w:val="4AA9435E"/>
    <w:rsid w:val="4ADE1F66"/>
    <w:rsid w:val="4AF20C87"/>
    <w:rsid w:val="4AF64BDF"/>
    <w:rsid w:val="4AFB549E"/>
    <w:rsid w:val="4B181206"/>
    <w:rsid w:val="4B9E30C7"/>
    <w:rsid w:val="4BAC5F6F"/>
    <w:rsid w:val="4CD034C5"/>
    <w:rsid w:val="4D215C75"/>
    <w:rsid w:val="4D8D5BC8"/>
    <w:rsid w:val="4DCE3A17"/>
    <w:rsid w:val="4E506D71"/>
    <w:rsid w:val="4ECF36AC"/>
    <w:rsid w:val="4F290B44"/>
    <w:rsid w:val="4F2A4CA2"/>
    <w:rsid w:val="4F566AFE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7B33A39"/>
    <w:rsid w:val="57B739C8"/>
    <w:rsid w:val="588D5348"/>
    <w:rsid w:val="58DB31EF"/>
    <w:rsid w:val="5A5F4B0C"/>
    <w:rsid w:val="5B10411B"/>
    <w:rsid w:val="5C463017"/>
    <w:rsid w:val="5C587937"/>
    <w:rsid w:val="5DA057AA"/>
    <w:rsid w:val="5E04316A"/>
    <w:rsid w:val="5F0470F0"/>
    <w:rsid w:val="5F9A7B98"/>
    <w:rsid w:val="60272B13"/>
    <w:rsid w:val="60956B25"/>
    <w:rsid w:val="62445CDB"/>
    <w:rsid w:val="625873FA"/>
    <w:rsid w:val="6359330B"/>
    <w:rsid w:val="63F33D9D"/>
    <w:rsid w:val="64313F5C"/>
    <w:rsid w:val="657F1CA5"/>
    <w:rsid w:val="66136B3D"/>
    <w:rsid w:val="67A757DE"/>
    <w:rsid w:val="687B0437"/>
    <w:rsid w:val="68D20407"/>
    <w:rsid w:val="693A4A9C"/>
    <w:rsid w:val="6BCB7F53"/>
    <w:rsid w:val="6C2B4F48"/>
    <w:rsid w:val="6D8B08EF"/>
    <w:rsid w:val="6E6F0A3A"/>
    <w:rsid w:val="6F65559E"/>
    <w:rsid w:val="6FDF795A"/>
    <w:rsid w:val="70135FF8"/>
    <w:rsid w:val="702306DB"/>
    <w:rsid w:val="70C66A8C"/>
    <w:rsid w:val="70D516AA"/>
    <w:rsid w:val="722400D4"/>
    <w:rsid w:val="72361390"/>
    <w:rsid w:val="73A80E1A"/>
    <w:rsid w:val="749D3C11"/>
    <w:rsid w:val="754C48B0"/>
    <w:rsid w:val="75584F77"/>
    <w:rsid w:val="75860FDB"/>
    <w:rsid w:val="75864C7B"/>
    <w:rsid w:val="766320D3"/>
    <w:rsid w:val="76CA7D13"/>
    <w:rsid w:val="76F5726E"/>
    <w:rsid w:val="774D2AFE"/>
    <w:rsid w:val="777F038E"/>
    <w:rsid w:val="77A6153E"/>
    <w:rsid w:val="77B5005C"/>
    <w:rsid w:val="78594A31"/>
    <w:rsid w:val="79255C9B"/>
    <w:rsid w:val="79705CD8"/>
    <w:rsid w:val="7ABD0A8D"/>
    <w:rsid w:val="7ABF642F"/>
    <w:rsid w:val="7B3542EB"/>
    <w:rsid w:val="7D8A6AD9"/>
    <w:rsid w:val="7E61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10.wmf"/><Relationship Id="rId27" Type="http://schemas.openxmlformats.org/officeDocument/2006/relationships/oleObject" Target="embeddings/oleObject10.bin"/><Relationship Id="rId26" Type="http://schemas.openxmlformats.org/officeDocument/2006/relationships/image" Target="media/image9.wmf"/><Relationship Id="rId25" Type="http://schemas.openxmlformats.org/officeDocument/2006/relationships/oleObject" Target="embeddings/oleObject9.bin"/><Relationship Id="rId24" Type="http://schemas.openxmlformats.org/officeDocument/2006/relationships/image" Target="media/image8.wmf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5.wmf"/><Relationship Id="rId17" Type="http://schemas.openxmlformats.org/officeDocument/2006/relationships/oleObject" Target="embeddings/oleObject5.bin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2025-08-15T07:24:15Z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D453875193E3467B83D4BA0974728585</vt:lpwstr>
  </property>
</Properties>
</file>